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7BEF" w:rsidRDefault="003C7BEF" w:rsidP="003C7BEF">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S3-223</w:t>
      </w:r>
      <w:r w:rsidR="0073030C">
        <w:rPr>
          <w:b/>
          <w:i/>
          <w:noProof/>
          <w:sz w:val="28"/>
        </w:rPr>
        <w:t>485</w:t>
      </w:r>
    </w:p>
    <w:p w:rsidR="00EE33A2" w:rsidRDefault="003C7BEF" w:rsidP="003C7BEF">
      <w:pPr>
        <w:pStyle w:val="CRCoverPage"/>
        <w:outlineLvl w:val="0"/>
        <w:rPr>
          <w:b/>
          <w:noProof/>
          <w:sz w:val="24"/>
        </w:rPr>
      </w:pPr>
      <w:r w:rsidRPr="00B4702A">
        <w:rPr>
          <w:b/>
          <w:bCs/>
          <w:sz w:val="24"/>
        </w:rPr>
        <w:t>Toulouse,</w:t>
      </w:r>
      <w:r>
        <w:rPr>
          <w:b/>
          <w:bCs/>
          <w:sz w:val="24"/>
        </w:rPr>
        <w:t xml:space="preserve"> </w:t>
      </w:r>
      <w:r w:rsidRPr="00B4702A">
        <w:rPr>
          <w:b/>
          <w:bCs/>
          <w:sz w:val="24"/>
        </w:rPr>
        <w:t>France, 14 - 18 November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S3-22xxxx</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604D6">
        <w:rPr>
          <w:rFonts w:ascii="Arial" w:hAnsi="Arial" w:cs="Arial"/>
          <w:b/>
        </w:rPr>
        <w:t>Overview of UC3S_Ph2</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9411D">
        <w:rPr>
          <w:rFonts w:ascii="Arial" w:hAnsi="Arial"/>
          <w:b/>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9411D">
        <w:rPr>
          <w:rFonts w:ascii="Arial" w:hAnsi="Arial"/>
          <w:b/>
        </w:rPr>
        <w:t>5.22</w:t>
      </w:r>
    </w:p>
    <w:p w:rsidR="00C022E3" w:rsidRDefault="00C022E3">
      <w:pPr>
        <w:pStyle w:val="1"/>
      </w:pPr>
      <w:r>
        <w:t>1</w:t>
      </w:r>
      <w:r>
        <w:tab/>
        <w:t>Decision/action requested</w:t>
      </w:r>
    </w:p>
    <w:p w:rsidR="00C022E3" w:rsidRPr="00AB3273" w:rsidRDefault="00AB3273">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AB3273">
        <w:rPr>
          <w:b/>
          <w:i/>
          <w:lang w:eastAsia="zh-CN"/>
        </w:rPr>
        <w:t>This contribution proposes to add a</w:t>
      </w:r>
      <w:r w:rsidR="00010918">
        <w:rPr>
          <w:b/>
          <w:i/>
          <w:lang w:eastAsia="zh-CN"/>
        </w:rPr>
        <w:t>n</w:t>
      </w:r>
      <w:r w:rsidRPr="00AB3273">
        <w:rPr>
          <w:b/>
          <w:i/>
          <w:lang w:eastAsia="zh-CN"/>
        </w:rPr>
        <w:t xml:space="preserve"> </w:t>
      </w:r>
      <w:r w:rsidR="00010918">
        <w:rPr>
          <w:b/>
          <w:i/>
          <w:lang w:eastAsia="zh-CN"/>
        </w:rPr>
        <w:t>overview clause for UC3S_Ph2</w:t>
      </w:r>
    </w:p>
    <w:p w:rsidR="00C022E3" w:rsidRDefault="00C022E3">
      <w:pPr>
        <w:pStyle w:val="1"/>
      </w:pPr>
      <w:r>
        <w:t>2</w:t>
      </w:r>
      <w:r>
        <w:tab/>
        <w:t>References</w:t>
      </w:r>
    </w:p>
    <w:p w:rsidR="00C022E3" w:rsidRPr="00644E3B" w:rsidRDefault="00C022E3" w:rsidP="00EE3B10">
      <w:pPr>
        <w:pStyle w:val="Reference"/>
        <w:ind w:left="0" w:firstLine="0"/>
        <w:rPr>
          <w:iCs/>
          <w:lang w:eastAsia="zh-CN"/>
        </w:rPr>
      </w:pPr>
    </w:p>
    <w:p w:rsidR="00C022E3" w:rsidRDefault="00C022E3">
      <w:pPr>
        <w:pStyle w:val="1"/>
      </w:pPr>
      <w:r>
        <w:t>3</w:t>
      </w:r>
      <w:r>
        <w:tab/>
        <w:t>Rationale</w:t>
      </w:r>
    </w:p>
    <w:p w:rsidR="00534225" w:rsidRPr="00E71EE0" w:rsidRDefault="00010918" w:rsidP="00565B71">
      <w:pPr>
        <w:rPr>
          <w:sz w:val="18"/>
        </w:rPr>
      </w:pPr>
      <w:r w:rsidRPr="00010918">
        <w:t>This contribution proposes to add an overview clause for UC3S_Ph2</w:t>
      </w:r>
      <w:r>
        <w:t>.</w:t>
      </w:r>
    </w:p>
    <w:p w:rsidR="00C022E3" w:rsidRDefault="00C022E3">
      <w:pPr>
        <w:pStyle w:val="1"/>
      </w:pPr>
      <w:r>
        <w:t>4</w:t>
      </w:r>
      <w:r>
        <w:tab/>
        <w:t>Detailed proposal</w:t>
      </w:r>
    </w:p>
    <w:p w:rsidR="002B56B9" w:rsidRPr="000E3F6D" w:rsidRDefault="002B56B9" w:rsidP="002B56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DC14C3" w:rsidRPr="004D3578" w:rsidRDefault="00DC14C3" w:rsidP="00DC14C3">
      <w:pPr>
        <w:pStyle w:val="1"/>
      </w:pPr>
      <w:bookmarkStart w:id="0" w:name="_Toc107838739"/>
      <w:r w:rsidRPr="004D3578">
        <w:t>2</w:t>
      </w:r>
      <w:r w:rsidRPr="004D3578">
        <w:tab/>
        <w:t>References</w:t>
      </w:r>
      <w:bookmarkEnd w:id="0"/>
    </w:p>
    <w:p w:rsidR="00DC14C3" w:rsidRPr="004D3578" w:rsidRDefault="00DC14C3" w:rsidP="00DC14C3">
      <w:r w:rsidRPr="004D3578">
        <w:t>The following documents contain provisions which, through reference in this text, constitute provisions of the present document.</w:t>
      </w:r>
    </w:p>
    <w:p w:rsidR="00DC14C3" w:rsidRPr="004D3578" w:rsidRDefault="00DC14C3" w:rsidP="00DC14C3">
      <w:pPr>
        <w:pStyle w:val="B1"/>
      </w:pPr>
      <w:r>
        <w:t>-</w:t>
      </w:r>
      <w:r>
        <w:tab/>
      </w:r>
      <w:r w:rsidRPr="004D3578">
        <w:t>References are either specific (identified by date of publication, edition number, version number, etc.) or non</w:t>
      </w:r>
      <w:r w:rsidRPr="004D3578">
        <w:noBreakHyphen/>
        <w:t>specific.</w:t>
      </w:r>
    </w:p>
    <w:p w:rsidR="00DC14C3" w:rsidRPr="004D3578" w:rsidRDefault="00DC14C3" w:rsidP="00DC14C3">
      <w:pPr>
        <w:pStyle w:val="B1"/>
      </w:pPr>
      <w:r>
        <w:t>-</w:t>
      </w:r>
      <w:r>
        <w:tab/>
      </w:r>
      <w:r w:rsidRPr="004D3578">
        <w:t>For a specific reference, subsequent revisions do not apply.</w:t>
      </w:r>
    </w:p>
    <w:p w:rsidR="00DC14C3" w:rsidRPr="004D3578" w:rsidRDefault="00DC14C3" w:rsidP="00DC14C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DC14C3" w:rsidRPr="004D3578" w:rsidRDefault="00DC14C3" w:rsidP="00DC14C3">
      <w:pPr>
        <w:pStyle w:val="EX"/>
      </w:pPr>
      <w:r w:rsidRPr="004D3578">
        <w:t>[1]</w:t>
      </w:r>
      <w:r w:rsidRPr="004D3578">
        <w:tab/>
        <w:t>3GPP TR 21.905: "Vocabulary for 3GPP Specifications".</w:t>
      </w:r>
    </w:p>
    <w:p w:rsidR="00DC14C3" w:rsidRPr="0052126E" w:rsidRDefault="00DC14C3" w:rsidP="00DC14C3">
      <w:pPr>
        <w:pStyle w:val="EX"/>
      </w:pPr>
      <w:bookmarkStart w:id="1" w:name="definitions"/>
      <w:bookmarkEnd w:id="1"/>
      <w:r w:rsidRPr="0052126E">
        <w:t>[2]</w:t>
      </w:r>
      <w:r w:rsidRPr="0052126E">
        <w:tab/>
      </w:r>
      <w:r w:rsidRPr="0052126E">
        <w:tab/>
        <w:t>3GPP TR 23.700-81: “Study of Enablers for Network Automation for 5G System (5GS); Phase 3”.</w:t>
      </w:r>
    </w:p>
    <w:p w:rsidR="00DC14C3" w:rsidRPr="0045584B" w:rsidRDefault="00DC14C3" w:rsidP="00DC14C3">
      <w:pPr>
        <w:pStyle w:val="EX"/>
      </w:pPr>
      <w:r w:rsidRPr="0052126E">
        <w:rPr>
          <w:rFonts w:hint="eastAsia"/>
          <w:lang w:eastAsia="zh-CN"/>
        </w:rPr>
        <w:t>[</w:t>
      </w:r>
      <w:r w:rsidRPr="0052126E">
        <w:rPr>
          <w:lang w:eastAsia="zh-CN"/>
        </w:rPr>
        <w:t>3]</w:t>
      </w:r>
      <w:r>
        <w:rPr>
          <w:lang w:eastAsia="zh-CN"/>
        </w:rPr>
        <w:tab/>
        <w:t>3GPP TS 33.501:</w:t>
      </w:r>
      <w:r>
        <w:rPr>
          <w:lang w:eastAsia="zh-CN"/>
        </w:rPr>
        <w:tab/>
        <w:t xml:space="preserve"> “</w:t>
      </w:r>
      <w:r w:rsidRPr="001D7CA7">
        <w:rPr>
          <w:lang w:eastAsia="zh-CN"/>
        </w:rPr>
        <w:t>Security architecture and procedures for 5G system</w:t>
      </w:r>
      <w:r>
        <w:rPr>
          <w:lang w:eastAsia="zh-CN"/>
        </w:rPr>
        <w:t>”.</w:t>
      </w:r>
    </w:p>
    <w:p w:rsidR="00DC14C3" w:rsidRPr="0052126E" w:rsidRDefault="00DC14C3" w:rsidP="00DC14C3">
      <w:pPr>
        <w:pStyle w:val="EX"/>
      </w:pPr>
      <w:r w:rsidRPr="0052126E">
        <w:t>[4]</w:t>
      </w:r>
      <w:r w:rsidRPr="0052126E">
        <w:tab/>
      </w:r>
      <w:r w:rsidRPr="0052126E">
        <w:tab/>
        <w:t>3GPP TS 23.501: "System architecture for the 5G System (5GS)".</w:t>
      </w:r>
    </w:p>
    <w:p w:rsidR="00DC14C3" w:rsidRDefault="00DC14C3" w:rsidP="00DC14C3">
      <w:pPr>
        <w:pStyle w:val="EX"/>
        <w:rPr>
          <w:ins w:id="2" w:author="Huawei-HL" w:date="2022-09-23T12:10:00Z"/>
        </w:rPr>
      </w:pPr>
      <w:r w:rsidRPr="0052126E">
        <w:t>[5]</w:t>
      </w:r>
      <w:r>
        <w:tab/>
        <w:t>3GPP TS 38.300: "</w:t>
      </w:r>
      <w:r w:rsidRPr="008E13AB">
        <w:t>NR; NR</w:t>
      </w:r>
      <w:r>
        <w:t xml:space="preserve"> and NG-RAN Overall Description".</w:t>
      </w:r>
    </w:p>
    <w:p w:rsidR="002B56B9" w:rsidRPr="00DC14C3" w:rsidRDefault="00DC14C3" w:rsidP="00F47ABA">
      <w:pPr>
        <w:pStyle w:val="EX"/>
        <w:rPr>
          <w:lang w:eastAsia="zh-CN"/>
        </w:rPr>
      </w:pPr>
      <w:ins w:id="3" w:author="Huawei-HL" w:date="2022-09-23T12:10:00Z">
        <w:r>
          <w:rPr>
            <w:rFonts w:hint="eastAsia"/>
            <w:lang w:eastAsia="zh-CN"/>
          </w:rPr>
          <w:t>[</w:t>
        </w:r>
        <w:r w:rsidRPr="00DC14C3">
          <w:rPr>
            <w:highlight w:val="yellow"/>
            <w:lang w:eastAsia="zh-CN"/>
          </w:rPr>
          <w:t>xx</w:t>
        </w:r>
        <w:r>
          <w:rPr>
            <w:lang w:eastAsia="zh-CN"/>
          </w:rPr>
          <w:t>]</w:t>
        </w:r>
        <w:r>
          <w:rPr>
            <w:lang w:eastAsia="zh-CN"/>
          </w:rPr>
          <w:tab/>
          <w:t>3GPP TR 33.867: “</w:t>
        </w:r>
      </w:ins>
      <w:ins w:id="4" w:author="Huawei-HL" w:date="2022-09-23T12:11:00Z">
        <w:r w:rsidRPr="00DC14C3">
          <w:rPr>
            <w:lang w:eastAsia="zh-CN"/>
          </w:rPr>
          <w:t>Study on User Consent for 3GPP services</w:t>
        </w:r>
      </w:ins>
      <w:ins w:id="5" w:author="Huawei-HL" w:date="2022-09-23T12:10:00Z">
        <w:r>
          <w:rPr>
            <w:lang w:eastAsia="zh-CN"/>
          </w:rPr>
          <w:t>”</w:t>
        </w:r>
      </w:ins>
      <w:ins w:id="6" w:author="Huawei-HL" w:date="2022-09-23T12:11:00Z">
        <w:r>
          <w:rPr>
            <w:lang w:eastAsia="zh-CN"/>
          </w:rPr>
          <w:t>.</w:t>
        </w:r>
      </w:ins>
      <w:bookmarkStart w:id="7" w:name="_GoBack"/>
      <w:bookmarkEnd w:id="7"/>
    </w:p>
    <w:p w:rsidR="002B56B9" w:rsidRPr="000E3F6D" w:rsidRDefault="002B56B9" w:rsidP="002B56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2B56B9" w:rsidRPr="002B56B9" w:rsidRDefault="002B56B9" w:rsidP="002B56B9"/>
    <w:p w:rsidR="00565B71" w:rsidRPr="000E3F6D" w:rsidRDefault="00565B71" w:rsidP="00565B7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2B56B9">
        <w:rPr>
          <w:rFonts w:ascii="Arial" w:eastAsia="Dotum" w:hAnsi="Arial" w:cs="Arial"/>
          <w:color w:val="0000FF"/>
          <w:sz w:val="32"/>
          <w:szCs w:val="32"/>
        </w:rPr>
        <w:t>2</w:t>
      </w:r>
      <w:r w:rsidR="002B56B9" w:rsidRPr="002B56B9">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rsidR="00010918" w:rsidRPr="004D3578" w:rsidRDefault="00010918" w:rsidP="00010918">
      <w:pPr>
        <w:pStyle w:val="1"/>
        <w:rPr>
          <w:lang w:eastAsia="zh-CN"/>
        </w:rPr>
      </w:pPr>
      <w:bookmarkStart w:id="8" w:name="_Toc112749521"/>
      <w:r w:rsidRPr="004D3578">
        <w:lastRenderedPageBreak/>
        <w:t>4</w:t>
      </w:r>
      <w:r w:rsidRPr="004D3578">
        <w:tab/>
      </w:r>
      <w:r>
        <w:rPr>
          <w:rFonts w:hint="eastAsia"/>
          <w:lang w:eastAsia="zh-CN"/>
        </w:rPr>
        <w:t>Overview</w:t>
      </w:r>
      <w:bookmarkEnd w:id="8"/>
    </w:p>
    <w:p w:rsidR="00010918" w:rsidDel="00EC2513" w:rsidRDefault="00010918" w:rsidP="00010918">
      <w:pPr>
        <w:pStyle w:val="EditorsNote"/>
        <w:rPr>
          <w:del w:id="9" w:author="Huawei-HL" w:date="2022-09-23T12:07:00Z"/>
        </w:rPr>
      </w:pPr>
      <w:del w:id="10" w:author="Huawei-HL" w:date="2022-09-23T12:07:00Z">
        <w:r w:rsidRPr="00A97959" w:rsidDel="00EC2513">
          <w:delText>Editor's note:</w:delText>
        </w:r>
        <w:r w:rsidRPr="00A97959" w:rsidDel="00EC2513">
          <w:tab/>
          <w:delText xml:space="preserve">This clause includes the </w:delText>
        </w:r>
        <w:r w:rsidDel="00EC2513">
          <w:rPr>
            <w:rFonts w:hint="eastAsia"/>
            <w:lang w:eastAsia="zh-CN"/>
          </w:rPr>
          <w:delText>overview</w:delText>
        </w:r>
        <w:r w:rsidRPr="00A97959" w:rsidDel="00EC2513">
          <w:delText xml:space="preserve"> applicable for the study.</w:delText>
        </w:r>
      </w:del>
    </w:p>
    <w:p w:rsidR="008A7633" w:rsidRDefault="00B76F5D" w:rsidP="009A0E2E">
      <w:pPr>
        <w:rPr>
          <w:ins w:id="11" w:author="Huawei-HL" w:date="2022-09-23T12:01:00Z"/>
          <w:lang w:eastAsia="zh-CN"/>
        </w:rPr>
      </w:pPr>
      <w:ins w:id="12" w:author="Huawei-HL" w:date="2022-09-23T11:54:00Z">
        <w:r>
          <w:rPr>
            <w:rFonts w:hint="eastAsia"/>
            <w:lang w:eastAsia="zh-CN"/>
          </w:rPr>
          <w:t>C</w:t>
        </w:r>
        <w:r>
          <w:rPr>
            <w:lang w:eastAsia="zh-CN"/>
          </w:rPr>
          <w:t xml:space="preserve">oncept of user consent and </w:t>
        </w:r>
      </w:ins>
      <w:ins w:id="13" w:author="Huawei-HL" w:date="2022-09-23T12:01:00Z">
        <w:r>
          <w:rPr>
            <w:lang w:eastAsia="zh-CN"/>
          </w:rPr>
          <w:t xml:space="preserve">some of </w:t>
        </w:r>
      </w:ins>
      <w:ins w:id="14" w:author="Huawei-HL" w:date="2022-09-23T11:55:00Z">
        <w:r>
          <w:rPr>
            <w:lang w:eastAsia="zh-CN"/>
          </w:rPr>
          <w:t xml:space="preserve">background information are depicted in </w:t>
        </w:r>
      </w:ins>
      <w:ins w:id="15" w:author="Huawei-HL" w:date="2022-09-23T12:00:00Z">
        <w:r>
          <w:rPr>
            <w:lang w:eastAsia="zh-CN"/>
          </w:rPr>
          <w:t xml:space="preserve">clause </w:t>
        </w:r>
      </w:ins>
      <w:ins w:id="16" w:author="Huawei-HL" w:date="2022-09-23T12:01:00Z">
        <w:r>
          <w:rPr>
            <w:lang w:eastAsia="zh-CN"/>
          </w:rPr>
          <w:t xml:space="preserve">4 in </w:t>
        </w:r>
      </w:ins>
      <w:ins w:id="17" w:author="Huawei-HL" w:date="2022-09-23T11:55:00Z">
        <w:r>
          <w:rPr>
            <w:lang w:eastAsia="zh-CN"/>
          </w:rPr>
          <w:t>TR 33.867 [</w:t>
        </w:r>
        <w:r w:rsidRPr="00EC2513">
          <w:rPr>
            <w:highlight w:val="yellow"/>
            <w:lang w:eastAsia="zh-CN"/>
          </w:rPr>
          <w:t>xx</w:t>
        </w:r>
        <w:r>
          <w:rPr>
            <w:lang w:eastAsia="zh-CN"/>
          </w:rPr>
          <w:t>]</w:t>
        </w:r>
      </w:ins>
      <w:ins w:id="18" w:author="Huawei-HL" w:date="2022-09-23T12:01:00Z">
        <w:r>
          <w:rPr>
            <w:lang w:eastAsia="zh-CN"/>
          </w:rPr>
          <w:t>.</w:t>
        </w:r>
      </w:ins>
    </w:p>
    <w:p w:rsidR="00322440" w:rsidRDefault="00322440" w:rsidP="00322440">
      <w:pPr>
        <w:rPr>
          <w:ins w:id="19" w:author="Huawei-HL" w:date="2022-09-23T12:04:00Z"/>
          <w:lang w:eastAsia="zh-CN"/>
        </w:rPr>
      </w:pPr>
      <w:ins w:id="20" w:author="Huawei-HL" w:date="2022-09-23T12:04:00Z">
        <w:r>
          <w:rPr>
            <w:lang w:eastAsia="zh-CN"/>
          </w:rPr>
          <w:t>I</w:t>
        </w:r>
        <w:r w:rsidRPr="00322440">
          <w:rPr>
            <w:lang w:eastAsia="zh-CN"/>
          </w:rPr>
          <w:t>n 3GPP TS 33.501</w:t>
        </w:r>
        <w:r w:rsidR="00D42091">
          <w:rPr>
            <w:lang w:eastAsia="zh-CN"/>
          </w:rPr>
          <w:t xml:space="preserve"> [</w:t>
        </w:r>
      </w:ins>
      <w:ins w:id="21" w:author="Huawei-HL" w:date="2022-09-23T12:09:00Z">
        <w:r w:rsidR="00DC14C3">
          <w:rPr>
            <w:lang w:eastAsia="zh-CN"/>
          </w:rPr>
          <w:t>3</w:t>
        </w:r>
      </w:ins>
      <w:ins w:id="22" w:author="Huawei-HL" w:date="2022-09-23T12:04:00Z">
        <w:r w:rsidR="00D42091">
          <w:rPr>
            <w:lang w:eastAsia="zh-CN"/>
          </w:rPr>
          <w:t>]</w:t>
        </w:r>
        <w:r w:rsidRPr="00322440">
          <w:rPr>
            <w:lang w:eastAsia="zh-CN"/>
          </w:rPr>
          <w:t xml:space="preserve">. The framework includes storage requirements for the UDM as well as generic services for user consent check and revocation. For any such feature, the framework requires the identification, in the standards, of a special NF called the user consent enforcement entity. </w:t>
        </w:r>
      </w:ins>
    </w:p>
    <w:p w:rsidR="00322440" w:rsidRDefault="00322440" w:rsidP="00322440">
      <w:pPr>
        <w:rPr>
          <w:ins w:id="23" w:author="Huawei-HL" w:date="2022-09-23T12:04:00Z"/>
          <w:lang w:eastAsia="zh-CN"/>
        </w:rPr>
      </w:pPr>
      <w:ins w:id="24" w:author="Huawei-HL" w:date="2022-09-23T12:04:00Z">
        <w:r>
          <w:rPr>
            <w:lang w:eastAsia="zh-CN"/>
          </w:rPr>
          <w:t>However, the case that the enforcement entity and UDM belong to different legal domains, i.e. subject to different regulations, has not been considered so far.</w:t>
        </w:r>
      </w:ins>
    </w:p>
    <w:p w:rsidR="00B76F5D" w:rsidRDefault="00322440" w:rsidP="00322440">
      <w:pPr>
        <w:rPr>
          <w:ins w:id="25" w:author="Huawei-HL" w:date="2022-09-23T12:08:00Z"/>
          <w:lang w:eastAsia="zh-CN"/>
        </w:rPr>
      </w:pPr>
      <w:ins w:id="26" w:author="Huawei-HL" w:date="2022-09-23T12:04:00Z">
        <w:r>
          <w:rPr>
            <w:lang w:eastAsia="zh-CN"/>
          </w:rPr>
          <w:t xml:space="preserve">Another </w:t>
        </w:r>
        <w:proofErr w:type="gramStart"/>
        <w:r>
          <w:rPr>
            <w:lang w:eastAsia="zh-CN"/>
          </w:rPr>
          <w:t>aspects</w:t>
        </w:r>
        <w:proofErr w:type="gramEnd"/>
        <w:r>
          <w:rPr>
            <w:lang w:eastAsia="zh-CN"/>
          </w:rPr>
          <w:t xml:space="preserve"> that was not studied is related to user consent handling in RAN in general and RAN related feature in particular. In </w:t>
        </w:r>
        <w:proofErr w:type="gramStart"/>
        <w:r>
          <w:rPr>
            <w:lang w:eastAsia="zh-CN"/>
          </w:rPr>
          <w:t>fact</w:t>
        </w:r>
        <w:proofErr w:type="gramEnd"/>
        <w:r>
          <w:rPr>
            <w:lang w:eastAsia="zh-CN"/>
          </w:rPr>
          <w:t xml:space="preserve"> all the user consent work performed in Rel-17 pertains to CN and CN related features. Now, it seems that many use cases and features would require RAN involvement and hence further analysis such as AIML, NTN, etc. </w:t>
        </w:r>
      </w:ins>
    </w:p>
    <w:p w:rsidR="00EC2513" w:rsidRPr="00010918" w:rsidRDefault="00EC2513" w:rsidP="00322440">
      <w:pPr>
        <w:rPr>
          <w:lang w:eastAsia="zh-CN"/>
        </w:rPr>
      </w:pPr>
      <w:ins w:id="27" w:author="Huawei-HL" w:date="2022-09-23T12:08:00Z">
        <w:r w:rsidRPr="00EC2513">
          <w:rPr>
            <w:lang w:eastAsia="zh-CN"/>
          </w:rPr>
          <w:t>Therefore, the continuation of the user consent work is required in SA3 not only to cover the issue described above.</w:t>
        </w:r>
      </w:ins>
    </w:p>
    <w:p w:rsidR="00565B71" w:rsidRPr="00565B71" w:rsidRDefault="00565B71" w:rsidP="00565B7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2B56B9">
        <w:rPr>
          <w:rFonts w:ascii="Arial" w:eastAsia="Dotum" w:hAnsi="Arial" w:cs="Arial"/>
          <w:color w:val="0000FF"/>
          <w:sz w:val="32"/>
          <w:szCs w:val="32"/>
        </w:rPr>
        <w:t>2</w:t>
      </w:r>
      <w:r w:rsidR="002B56B9" w:rsidRPr="002B56B9">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sectPr w:rsidR="00565B71" w:rsidRPr="00565B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2446" w:rsidRDefault="00402446">
      <w:r>
        <w:separator/>
      </w:r>
    </w:p>
  </w:endnote>
  <w:endnote w:type="continuationSeparator" w:id="0">
    <w:p w:rsidR="00402446" w:rsidRDefault="00402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2446" w:rsidRDefault="00402446">
      <w:r>
        <w:separator/>
      </w:r>
    </w:p>
  </w:footnote>
  <w:footnote w:type="continuationSeparator" w:id="0">
    <w:p w:rsidR="00402446" w:rsidRDefault="004024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0"/>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918"/>
    <w:rsid w:val="00012515"/>
    <w:rsid w:val="00046389"/>
    <w:rsid w:val="00067BBF"/>
    <w:rsid w:val="00074722"/>
    <w:rsid w:val="000819D8"/>
    <w:rsid w:val="00092E4D"/>
    <w:rsid w:val="000934A6"/>
    <w:rsid w:val="000A2C6C"/>
    <w:rsid w:val="000A3EB9"/>
    <w:rsid w:val="000A4660"/>
    <w:rsid w:val="000A6C2E"/>
    <w:rsid w:val="000D1B5B"/>
    <w:rsid w:val="000F7469"/>
    <w:rsid w:val="0010401F"/>
    <w:rsid w:val="00112FC3"/>
    <w:rsid w:val="00116839"/>
    <w:rsid w:val="0012502D"/>
    <w:rsid w:val="00160342"/>
    <w:rsid w:val="00173FA3"/>
    <w:rsid w:val="00184B6F"/>
    <w:rsid w:val="001861E5"/>
    <w:rsid w:val="001B1652"/>
    <w:rsid w:val="001B4BE4"/>
    <w:rsid w:val="001C3235"/>
    <w:rsid w:val="001C3EC8"/>
    <w:rsid w:val="001D1F4A"/>
    <w:rsid w:val="001D2BD4"/>
    <w:rsid w:val="001D3738"/>
    <w:rsid w:val="001D6911"/>
    <w:rsid w:val="001F0EF9"/>
    <w:rsid w:val="00201947"/>
    <w:rsid w:val="0020395B"/>
    <w:rsid w:val="002046CB"/>
    <w:rsid w:val="00204DC9"/>
    <w:rsid w:val="002062C0"/>
    <w:rsid w:val="00215130"/>
    <w:rsid w:val="00230002"/>
    <w:rsid w:val="00244C9A"/>
    <w:rsid w:val="00247216"/>
    <w:rsid w:val="002848F7"/>
    <w:rsid w:val="002A1857"/>
    <w:rsid w:val="002B56B9"/>
    <w:rsid w:val="002C2423"/>
    <w:rsid w:val="002C622D"/>
    <w:rsid w:val="002C79D7"/>
    <w:rsid w:val="002C7F38"/>
    <w:rsid w:val="0030628A"/>
    <w:rsid w:val="003156FA"/>
    <w:rsid w:val="00322440"/>
    <w:rsid w:val="00340C10"/>
    <w:rsid w:val="00342C03"/>
    <w:rsid w:val="0035122B"/>
    <w:rsid w:val="00353451"/>
    <w:rsid w:val="00371032"/>
    <w:rsid w:val="00371B44"/>
    <w:rsid w:val="00387D4B"/>
    <w:rsid w:val="003C122B"/>
    <w:rsid w:val="003C1242"/>
    <w:rsid w:val="003C5A97"/>
    <w:rsid w:val="003C7A04"/>
    <w:rsid w:val="003C7BEF"/>
    <w:rsid w:val="003F52B2"/>
    <w:rsid w:val="00401F14"/>
    <w:rsid w:val="00402446"/>
    <w:rsid w:val="00410F26"/>
    <w:rsid w:val="00440414"/>
    <w:rsid w:val="004558E9"/>
    <w:rsid w:val="0045777E"/>
    <w:rsid w:val="00463A10"/>
    <w:rsid w:val="00480DAA"/>
    <w:rsid w:val="004A60F8"/>
    <w:rsid w:val="004B3753"/>
    <w:rsid w:val="004C2746"/>
    <w:rsid w:val="004C31D2"/>
    <w:rsid w:val="004C77E8"/>
    <w:rsid w:val="004D427F"/>
    <w:rsid w:val="004D55C2"/>
    <w:rsid w:val="00521131"/>
    <w:rsid w:val="005274B7"/>
    <w:rsid w:val="00527C0B"/>
    <w:rsid w:val="005308D2"/>
    <w:rsid w:val="005311D8"/>
    <w:rsid w:val="00534225"/>
    <w:rsid w:val="005410F6"/>
    <w:rsid w:val="00565B71"/>
    <w:rsid w:val="005729C4"/>
    <w:rsid w:val="00574DEF"/>
    <w:rsid w:val="0059227B"/>
    <w:rsid w:val="005B0966"/>
    <w:rsid w:val="005B795D"/>
    <w:rsid w:val="005D7E1D"/>
    <w:rsid w:val="00613820"/>
    <w:rsid w:val="00644E3B"/>
    <w:rsid w:val="00652248"/>
    <w:rsid w:val="00657B80"/>
    <w:rsid w:val="00675B3C"/>
    <w:rsid w:val="0069495C"/>
    <w:rsid w:val="00695F46"/>
    <w:rsid w:val="006B11B9"/>
    <w:rsid w:val="006D340A"/>
    <w:rsid w:val="006D6A8E"/>
    <w:rsid w:val="006E1695"/>
    <w:rsid w:val="006E62BF"/>
    <w:rsid w:val="006F2093"/>
    <w:rsid w:val="00700970"/>
    <w:rsid w:val="00706EC0"/>
    <w:rsid w:val="0071577B"/>
    <w:rsid w:val="00715A1D"/>
    <w:rsid w:val="0073030C"/>
    <w:rsid w:val="00760BB0"/>
    <w:rsid w:val="0076157A"/>
    <w:rsid w:val="00772A6E"/>
    <w:rsid w:val="00784593"/>
    <w:rsid w:val="00797911"/>
    <w:rsid w:val="007A00EF"/>
    <w:rsid w:val="007A0E84"/>
    <w:rsid w:val="007B19EA"/>
    <w:rsid w:val="007C0A2D"/>
    <w:rsid w:val="007C27B0"/>
    <w:rsid w:val="007D4A9E"/>
    <w:rsid w:val="007D55AD"/>
    <w:rsid w:val="007D7CC3"/>
    <w:rsid w:val="007F300B"/>
    <w:rsid w:val="008014C3"/>
    <w:rsid w:val="0081437D"/>
    <w:rsid w:val="00823C67"/>
    <w:rsid w:val="00850812"/>
    <w:rsid w:val="008607F1"/>
    <w:rsid w:val="00876B9A"/>
    <w:rsid w:val="00880825"/>
    <w:rsid w:val="008933BF"/>
    <w:rsid w:val="008A10C4"/>
    <w:rsid w:val="008A7633"/>
    <w:rsid w:val="008B0248"/>
    <w:rsid w:val="008D0CE6"/>
    <w:rsid w:val="008F25F2"/>
    <w:rsid w:val="008F5F33"/>
    <w:rsid w:val="00903AD3"/>
    <w:rsid w:val="0091046A"/>
    <w:rsid w:val="00924363"/>
    <w:rsid w:val="00926ABD"/>
    <w:rsid w:val="00947F4E"/>
    <w:rsid w:val="009577AF"/>
    <w:rsid w:val="00966D47"/>
    <w:rsid w:val="00992312"/>
    <w:rsid w:val="009A0E2E"/>
    <w:rsid w:val="009C0DED"/>
    <w:rsid w:val="009F23E7"/>
    <w:rsid w:val="00A37D7F"/>
    <w:rsid w:val="00A46410"/>
    <w:rsid w:val="00A57688"/>
    <w:rsid w:val="00A75F4F"/>
    <w:rsid w:val="00A80DF5"/>
    <w:rsid w:val="00A84A94"/>
    <w:rsid w:val="00A91828"/>
    <w:rsid w:val="00AB2682"/>
    <w:rsid w:val="00AB3273"/>
    <w:rsid w:val="00AD1DAA"/>
    <w:rsid w:val="00AE05B0"/>
    <w:rsid w:val="00AE5EDE"/>
    <w:rsid w:val="00AF1E23"/>
    <w:rsid w:val="00AF5BF0"/>
    <w:rsid w:val="00AF7F81"/>
    <w:rsid w:val="00B01AFF"/>
    <w:rsid w:val="00B04B21"/>
    <w:rsid w:val="00B05CC7"/>
    <w:rsid w:val="00B11B0E"/>
    <w:rsid w:val="00B15291"/>
    <w:rsid w:val="00B27779"/>
    <w:rsid w:val="00B27E39"/>
    <w:rsid w:val="00B350D8"/>
    <w:rsid w:val="00B3770A"/>
    <w:rsid w:val="00B652ED"/>
    <w:rsid w:val="00B76763"/>
    <w:rsid w:val="00B76F5D"/>
    <w:rsid w:val="00B7732B"/>
    <w:rsid w:val="00B879F0"/>
    <w:rsid w:val="00BA6149"/>
    <w:rsid w:val="00BC25AA"/>
    <w:rsid w:val="00BC7085"/>
    <w:rsid w:val="00BD3078"/>
    <w:rsid w:val="00BF5AFC"/>
    <w:rsid w:val="00C022E3"/>
    <w:rsid w:val="00C1202B"/>
    <w:rsid w:val="00C2231F"/>
    <w:rsid w:val="00C22C7F"/>
    <w:rsid w:val="00C25309"/>
    <w:rsid w:val="00C451EE"/>
    <w:rsid w:val="00C4712D"/>
    <w:rsid w:val="00C555C9"/>
    <w:rsid w:val="00C94F55"/>
    <w:rsid w:val="00CA7D62"/>
    <w:rsid w:val="00CB07A8"/>
    <w:rsid w:val="00CD2824"/>
    <w:rsid w:val="00CD4A57"/>
    <w:rsid w:val="00CE6D76"/>
    <w:rsid w:val="00D33250"/>
    <w:rsid w:val="00D33604"/>
    <w:rsid w:val="00D37B08"/>
    <w:rsid w:val="00D42091"/>
    <w:rsid w:val="00D437FF"/>
    <w:rsid w:val="00D5130C"/>
    <w:rsid w:val="00D604D6"/>
    <w:rsid w:val="00D62265"/>
    <w:rsid w:val="00D8512E"/>
    <w:rsid w:val="00D85C9E"/>
    <w:rsid w:val="00DA1E58"/>
    <w:rsid w:val="00DB0EF0"/>
    <w:rsid w:val="00DC14C3"/>
    <w:rsid w:val="00DC7A79"/>
    <w:rsid w:val="00DE016B"/>
    <w:rsid w:val="00DE4EF2"/>
    <w:rsid w:val="00DE6722"/>
    <w:rsid w:val="00DF2C0E"/>
    <w:rsid w:val="00DF6ACF"/>
    <w:rsid w:val="00E04DB6"/>
    <w:rsid w:val="00E06FFB"/>
    <w:rsid w:val="00E16018"/>
    <w:rsid w:val="00E20771"/>
    <w:rsid w:val="00E30155"/>
    <w:rsid w:val="00E357FB"/>
    <w:rsid w:val="00E71EE0"/>
    <w:rsid w:val="00E91FE1"/>
    <w:rsid w:val="00EA5E95"/>
    <w:rsid w:val="00EC2513"/>
    <w:rsid w:val="00ED4954"/>
    <w:rsid w:val="00EE0943"/>
    <w:rsid w:val="00EE33A2"/>
    <w:rsid w:val="00EE3B10"/>
    <w:rsid w:val="00F00D88"/>
    <w:rsid w:val="00F42E92"/>
    <w:rsid w:val="00F439F4"/>
    <w:rsid w:val="00F47ABA"/>
    <w:rsid w:val="00F67A1C"/>
    <w:rsid w:val="00F82C5B"/>
    <w:rsid w:val="00F8555F"/>
    <w:rsid w:val="00F9411D"/>
    <w:rsid w:val="00FB03C3"/>
    <w:rsid w:val="00FD7F61"/>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957B5"/>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XChar">
    <w:name w:val="EX Char"/>
    <w:link w:val="EX"/>
    <w:locked/>
    <w:rsid w:val="00DC14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86</TotalTime>
  <Pages>2</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cp:lastModifiedBy>
  <cp:revision>19</cp:revision>
  <cp:lastPrinted>1899-12-31T22:00:00Z</cp:lastPrinted>
  <dcterms:created xsi:type="dcterms:W3CDTF">2022-09-12T11:01:00Z</dcterms:created>
  <dcterms:modified xsi:type="dcterms:W3CDTF">2022-11-07T07:24:00Z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(3)afbuiEOtLpvFy9XQnjTRCd98vrX4sOzz9pU7pmfBmfp/RanYBTBtKjetPWBDCSFWqilSqzvN
mPTA2TX5wKYkHxPdXa/SrUVmB4ObHULBjYD0k+SGZmloc4yEemP/zq0ZJzmLBkcq7wRhKmY8
YT9n0tUo1zjHgRlCF6/RYBgrHZlU1fG1IrIHpftMqeLq2+XGqUTfuI//7ALUaDbCt57jg+M9
Plrheoh8jDLjJC1N/l</vt:lpwstr>
  </property>
  <property fmtid="{D5CDD505-2E9C-101B-9397-08002B2CF9AE}" pid="3" name="_2015_ms_pID_7253431">
    <vt:lpwstr>wu7oAPk6d+ete62GvpXfSg/wzYJh0KLRQY3voMg82IWBoap5Z+1v6a
JdO2zmzhmABoPEtiPHay1W9HURo9WLcVF2zOI+AqTKr+9uJv69eFu67QZUS4gNPhHTTuveX2
2bYHu2xf+6/pdXO+TFfW8usAleV9diIU046/sxRzrr3KLFuTbZqJEBBdY0uJrUXKAGBilp7J
hN4XXMj1BY/ACeYYgMGrnJ8Gz2F670xyroA/</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1667784459</vt:lpwstr>
  </property>
</Properties>
</file>